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463B8" w14:textId="57E1662B" w:rsidR="00B07B28" w:rsidRDefault="00B07B28" w:rsidP="00B07B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556"/>
      <w:bookmarkStart w:id="2" w:name="_Toc27746646"/>
      <w:bookmarkStart w:id="3" w:name="_Toc36212827"/>
      <w:bookmarkStart w:id="4" w:name="_Toc36657004"/>
      <w:bookmarkStart w:id="5" w:name="_Toc45286665"/>
      <w:bookmarkStart w:id="6" w:name="_Toc51947932"/>
      <w:bookmarkStart w:id="7" w:name="_Toc51949024"/>
      <w:bookmarkStart w:id="8" w:name="_Toc155372264"/>
      <w:r>
        <w:rPr>
          <w:b/>
          <w:noProof/>
          <w:sz w:val="24"/>
        </w:rPr>
        <w:t>3GPP TSG-CT WG1 Meeting #1</w:t>
      </w:r>
      <w:r w:rsidR="00A0328E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7581C">
        <w:rPr>
          <w:b/>
          <w:noProof/>
          <w:sz w:val="24"/>
        </w:rPr>
        <w:t>4439</w:t>
      </w:r>
    </w:p>
    <w:p w14:paraId="64624928" w14:textId="16724266" w:rsidR="00B07B28" w:rsidRDefault="00A0328E" w:rsidP="00B07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6A267D">
        <w:rPr>
          <w:b/>
          <w:noProof/>
          <w:sz w:val="24"/>
        </w:rPr>
        <w:t xml:space="preserve">                        </w:t>
      </w:r>
      <w:r w:rsidR="006A267D" w:rsidRPr="0067581C">
        <w:rPr>
          <w:bCs/>
          <w:noProof/>
          <w:sz w:val="24"/>
        </w:rPr>
        <w:t>was C1-243626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7B28" w14:paraId="17DF96FC" w14:textId="77777777" w:rsidTr="003E1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99D7007" w14:textId="77777777" w:rsidR="00B07B28" w:rsidRDefault="00B07B28" w:rsidP="003E12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7B28" w14:paraId="35B948F2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FFE3C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7B28" w14:paraId="75A91D86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3D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63FC78A" w14:textId="77777777" w:rsidTr="003E12E5">
        <w:tc>
          <w:tcPr>
            <w:tcW w:w="142" w:type="dxa"/>
            <w:tcBorders>
              <w:left w:val="single" w:sz="4" w:space="0" w:color="auto"/>
            </w:tcBorders>
          </w:tcPr>
          <w:p w14:paraId="73DEA6DF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4A954" w14:textId="6C8A23A2" w:rsidR="00B07B28" w:rsidRPr="00410371" w:rsidRDefault="008C4493" w:rsidP="003E12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0D0E026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3C31C" w14:textId="71AC5CA6" w:rsidR="00B07B28" w:rsidRPr="00410371" w:rsidRDefault="00D41392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6301</w:t>
            </w:r>
          </w:p>
        </w:tc>
        <w:tc>
          <w:tcPr>
            <w:tcW w:w="709" w:type="dxa"/>
          </w:tcPr>
          <w:p w14:paraId="34D0D094" w14:textId="77777777" w:rsidR="00B07B28" w:rsidRDefault="00B07B28" w:rsidP="003E12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E9B93" w14:textId="1C8F6977" w:rsidR="00B07B28" w:rsidRPr="00410371" w:rsidRDefault="006A267D" w:rsidP="003E12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C03401F" w14:textId="77777777" w:rsidR="00B07B28" w:rsidRDefault="00B07B28" w:rsidP="003E12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BFF0C8" w14:textId="0EA47BFC" w:rsidR="00B07B28" w:rsidRPr="00410371" w:rsidRDefault="008C4493" w:rsidP="003E1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0328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84E48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07292EFA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6D152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48DDFE01" w14:textId="77777777" w:rsidTr="003E1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BEDC8" w14:textId="77777777" w:rsidR="00B07B28" w:rsidRPr="00F25D98" w:rsidRDefault="00B07B28" w:rsidP="003E12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7B28" w14:paraId="77A06194" w14:textId="77777777" w:rsidTr="003E12E5">
        <w:tc>
          <w:tcPr>
            <w:tcW w:w="9641" w:type="dxa"/>
            <w:gridSpan w:val="9"/>
          </w:tcPr>
          <w:p w14:paraId="076638D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CC6F2A" w14:textId="77777777" w:rsidR="00B07B28" w:rsidRDefault="00B07B28" w:rsidP="00B07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7B28" w14:paraId="45709787" w14:textId="77777777" w:rsidTr="003E12E5">
        <w:tc>
          <w:tcPr>
            <w:tcW w:w="2835" w:type="dxa"/>
          </w:tcPr>
          <w:p w14:paraId="63D17699" w14:textId="77777777" w:rsidR="00B07B28" w:rsidRDefault="00B07B28" w:rsidP="003E12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BFAB56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1D07B0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BCD81B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B7699" w14:textId="77E0D44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C1AFE9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65FCD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16135D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F1B319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7200E5" w14:textId="77777777" w:rsidR="00B07B28" w:rsidRDefault="00B07B28" w:rsidP="00B07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7B28" w14:paraId="1C71A481" w14:textId="77777777" w:rsidTr="003E12E5">
        <w:tc>
          <w:tcPr>
            <w:tcW w:w="9640" w:type="dxa"/>
            <w:gridSpan w:val="11"/>
          </w:tcPr>
          <w:p w14:paraId="2F99056B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24A54FE" w14:textId="77777777" w:rsidTr="003E12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C0990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C0CF8" w14:textId="462118D1" w:rsidR="00B07B28" w:rsidRDefault="00D41392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</w:t>
            </w:r>
            <w:r w:rsidR="00164FA8" w:rsidRPr="00164FA8">
              <w:rPr>
                <w:noProof/>
              </w:rPr>
              <w:t xml:space="preserve"> of ecall timers during intersystem between 2</w:t>
            </w:r>
            <w:r w:rsidR="001A4B4B">
              <w:rPr>
                <w:noProof/>
              </w:rPr>
              <w:t>G/</w:t>
            </w:r>
            <w:r w:rsidR="00164FA8" w:rsidRPr="00164FA8">
              <w:rPr>
                <w:noProof/>
              </w:rPr>
              <w:t>3G and 5G</w:t>
            </w:r>
          </w:p>
        </w:tc>
      </w:tr>
      <w:tr w:rsidR="00B07B28" w14:paraId="210B15AB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38AB7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35EE7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C5E0009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414AF5F2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A20EC" w14:textId="7F95A07D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B07B28" w14:paraId="79D5E0D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2D342E51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1931F" w14:textId="106231AF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07B28" w14:paraId="4BAF1BE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D200E2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C74F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DC625CC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7CEBC3F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18875D" w14:textId="5DE756BE" w:rsidR="00B07B28" w:rsidRDefault="00164FA8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50DE9C1" w14:textId="77777777" w:rsidR="00B07B28" w:rsidRDefault="00B07B28" w:rsidP="003E12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D6B68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E238A" w14:textId="244FFD03" w:rsidR="00B07B28" w:rsidRDefault="00964642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6A267D">
              <w:rPr>
                <w:noProof/>
              </w:rPr>
              <w:t>8-</w:t>
            </w:r>
            <w:r w:rsidR="00D41392">
              <w:rPr>
                <w:noProof/>
              </w:rPr>
              <w:t>11</w:t>
            </w:r>
          </w:p>
        </w:tc>
      </w:tr>
      <w:tr w:rsidR="00B07B28" w14:paraId="3F7A4AA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55A4D39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55D81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50BA5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093B0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94CF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6387A98" w14:textId="77777777" w:rsidTr="003E12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8F38A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7DDAF3" w14:textId="0EF7AA44" w:rsidR="00B07B28" w:rsidRDefault="00164FA8" w:rsidP="003E12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458C85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A80E" w14:textId="77777777" w:rsidR="00B07B28" w:rsidRDefault="00B07B28" w:rsidP="003E12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37DD7B" w14:textId="78B6E553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07B28" w14:paraId="3DB78694" w14:textId="77777777" w:rsidTr="003E12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3FAE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E2A8B" w14:textId="77777777" w:rsidR="00B07B28" w:rsidRDefault="00B07B28" w:rsidP="003E12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32E53F" w14:textId="77777777" w:rsidR="00B07B28" w:rsidRDefault="00B07B28" w:rsidP="003E12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1780E" w14:textId="77777777" w:rsidR="00B07B28" w:rsidRPr="007C2097" w:rsidRDefault="00B07B28" w:rsidP="003E12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7B28" w14:paraId="4D58EE78" w14:textId="77777777" w:rsidTr="003E12E5">
        <w:tc>
          <w:tcPr>
            <w:tcW w:w="1843" w:type="dxa"/>
          </w:tcPr>
          <w:p w14:paraId="44B2BF4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09C4D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A0DA06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149C8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76410" w14:textId="77777777" w:rsidR="00E45F32" w:rsidRDefault="00E45F32" w:rsidP="00E45F32">
            <w:pPr>
              <w:pStyle w:val="CRCoverPage"/>
              <w:spacing w:after="0"/>
              <w:ind w:left="100"/>
            </w:pPr>
            <w:r>
              <w:t>I</w:t>
            </w:r>
            <w:r w:rsidRPr="007F2770">
              <w:t xml:space="preserve">f the signalling connection that was released had been established for </w:t>
            </w:r>
            <w:proofErr w:type="spellStart"/>
            <w:r w:rsidRPr="007F2770">
              <w:t>eCall</w:t>
            </w:r>
            <w:proofErr w:type="spellEnd"/>
            <w:r w:rsidRPr="007F2770">
              <w:t xml:space="preserve"> was released, the UE shall start timer T3</w:t>
            </w:r>
            <w:r>
              <w:t>2</w:t>
            </w:r>
            <w:r w:rsidRPr="007F2770">
              <w:t>4</w:t>
            </w:r>
            <w:r>
              <w:t>2.</w:t>
            </w:r>
          </w:p>
          <w:p w14:paraId="51F67514" w14:textId="77777777" w:rsidR="00E45F32" w:rsidRDefault="00E45F32" w:rsidP="00E45F32">
            <w:pPr>
              <w:pStyle w:val="CRCoverPage"/>
              <w:spacing w:after="0"/>
              <w:ind w:left="100"/>
            </w:pPr>
            <w:r>
              <w:t>I</w:t>
            </w:r>
            <w:r w:rsidRPr="007F2770">
              <w:t>f the signalling connection that was released had been established for a call to an HPLMN designated non-emergency MSISDN or URI for test or terminal reconfiguration service was released, the UE shall start timer T3</w:t>
            </w:r>
            <w:r>
              <w:t>2</w:t>
            </w:r>
            <w:r w:rsidRPr="007F2770">
              <w:t>4</w:t>
            </w:r>
            <w:r>
              <w:t>3</w:t>
            </w:r>
            <w:r w:rsidRPr="007F2770">
              <w:t>.</w:t>
            </w:r>
          </w:p>
          <w:p w14:paraId="76F6741A" w14:textId="77777777" w:rsidR="00E45F32" w:rsidRDefault="00E45F32" w:rsidP="00E45F32">
            <w:pPr>
              <w:pStyle w:val="CRCoverPage"/>
              <w:spacing w:after="0"/>
              <w:ind w:left="100"/>
            </w:pPr>
          </w:p>
          <w:p w14:paraId="0E871498" w14:textId="47372BC3" w:rsidR="00B07B28" w:rsidRDefault="00E45F32" w:rsidP="00E45F32">
            <w:pPr>
              <w:pStyle w:val="CRCoverPage"/>
              <w:spacing w:after="0"/>
              <w:ind w:left="100"/>
            </w:pPr>
            <w:r>
              <w:t>When timer(s) T3242 or T3243 are running and UE gains the 5G coverage, then timers are still running in 2</w:t>
            </w:r>
            <w:r w:rsidR="001A4B4B">
              <w:t>G/</w:t>
            </w:r>
            <w:r>
              <w:t xml:space="preserve">3G and not stopped. It is not clarified yet </w:t>
            </w:r>
            <w:r w:rsidR="00CC7841">
              <w:t xml:space="preserve">how to handle </w:t>
            </w:r>
            <w:proofErr w:type="spellStart"/>
            <w:r w:rsidR="00CC7841">
              <w:t>eCall</w:t>
            </w:r>
            <w:proofErr w:type="spellEnd"/>
            <w:r w:rsidR="00CC7841">
              <w:t xml:space="preserve"> timers e.g., </w:t>
            </w:r>
            <w:r>
              <w:t xml:space="preserve">whether UE should stop </w:t>
            </w:r>
            <w:proofErr w:type="spellStart"/>
            <w:r>
              <w:t>ecall</w:t>
            </w:r>
            <w:proofErr w:type="spellEnd"/>
            <w:r>
              <w:t xml:space="preserve"> related timers </w:t>
            </w:r>
            <w:r w:rsidR="00CC7841">
              <w:t>T3242 or T3243 from</w:t>
            </w:r>
            <w:r>
              <w:t xml:space="preserve"> 2</w:t>
            </w:r>
            <w:r w:rsidR="001A4B4B">
              <w:t>G/</w:t>
            </w:r>
            <w:r>
              <w:t xml:space="preserve">3G and should start </w:t>
            </w:r>
            <w:proofErr w:type="spellStart"/>
            <w:r>
              <w:t>ecall</w:t>
            </w:r>
            <w:proofErr w:type="spellEnd"/>
            <w:r>
              <w:t xml:space="preserve"> timers </w:t>
            </w:r>
            <w:r w:rsidR="00CC7841">
              <w:rPr>
                <w:noProof/>
              </w:rPr>
              <w:t xml:space="preserve">T3444 or T3445 </w:t>
            </w:r>
            <w:r>
              <w:t>related to 5G with remaining period of T3242 or T3243</w:t>
            </w:r>
            <w:r w:rsidR="00CC7841">
              <w:t xml:space="preserve"> or not</w:t>
            </w:r>
            <w:r w:rsidR="00964642">
              <w:t>.</w:t>
            </w:r>
          </w:p>
          <w:p w14:paraId="3D1E4299" w14:textId="77777777" w:rsidR="00DF447A" w:rsidRDefault="00DF447A" w:rsidP="00E45F32">
            <w:pPr>
              <w:pStyle w:val="CRCoverPage"/>
              <w:spacing w:after="0"/>
              <w:ind w:left="100"/>
            </w:pPr>
          </w:p>
          <w:p w14:paraId="40A59FC9" w14:textId="77777777" w:rsidR="00DF447A" w:rsidRPr="007B0216" w:rsidRDefault="00DF447A" w:rsidP="00DF447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7B0216">
              <w:rPr>
                <w:b/>
                <w:bCs/>
                <w:u w:val="single"/>
              </w:rPr>
              <w:t>Backward compatibility analysis</w:t>
            </w:r>
          </w:p>
          <w:p w14:paraId="5675D12D" w14:textId="16A625F4" w:rsidR="00DF447A" w:rsidRDefault="00DF447A" w:rsidP="00E45F32">
            <w:pPr>
              <w:pStyle w:val="CRCoverPage"/>
              <w:spacing w:after="0"/>
              <w:ind w:left="100"/>
            </w:pPr>
            <w:r>
              <w:t xml:space="preserve">The CR is backward compatible defining </w:t>
            </w:r>
            <w:proofErr w:type="spellStart"/>
            <w:r>
              <w:t>eCall</w:t>
            </w:r>
            <w:proofErr w:type="spellEnd"/>
            <w:r>
              <w:t xml:space="preserve"> inactivity timers handling in the UE at inter-system change from 2G/3G to 5G.</w:t>
            </w:r>
          </w:p>
          <w:p w14:paraId="7D3875D6" w14:textId="23C31847" w:rsidR="00964642" w:rsidRDefault="00964642" w:rsidP="00E45F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B28" w14:paraId="08A5D8A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08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CEB2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B2F8829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5ACA6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F83C8" w14:textId="77777777" w:rsidR="00E45F32" w:rsidRDefault="00E45F32" w:rsidP="00E45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</w:p>
          <w:p w14:paraId="066D53AB" w14:textId="6B2EADE1" w:rsidR="00FB5491" w:rsidRDefault="00E45F32" w:rsidP="00E45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UE changes the intersystem from 2</w:t>
            </w:r>
            <w:r w:rsidR="001A4B4B">
              <w:rPr>
                <w:noProof/>
              </w:rPr>
              <w:t>G/</w:t>
            </w:r>
            <w:r>
              <w:rPr>
                <w:noProof/>
              </w:rPr>
              <w:t>3G to 5G, then UE can start T3444 or T3445 timers with the remaining period of running timers T3242 or T3243.</w:t>
            </w:r>
          </w:p>
        </w:tc>
      </w:tr>
      <w:tr w:rsidR="00B07B28" w14:paraId="52F1DD4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759D8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EA2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A3B2D25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3A66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41EB8" w14:textId="731B4B03" w:rsidR="00B07B28" w:rsidRDefault="00E45F32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for ecall timers handling from 2</w:t>
            </w:r>
            <w:r w:rsidR="001A4B4B">
              <w:rPr>
                <w:noProof/>
              </w:rPr>
              <w:t>G/</w:t>
            </w:r>
            <w:r>
              <w:rPr>
                <w:noProof/>
              </w:rPr>
              <w:t xml:space="preserve">3G to 5G leads to </w:t>
            </w:r>
            <w:r w:rsidR="009D7A1D">
              <w:rPr>
                <w:noProof/>
              </w:rPr>
              <w:t>the UE does not enter eCall inactive state</w:t>
            </w:r>
            <w:r>
              <w:rPr>
                <w:noProof/>
              </w:rPr>
              <w:t>.</w:t>
            </w:r>
          </w:p>
        </w:tc>
      </w:tr>
      <w:tr w:rsidR="00B07B28" w14:paraId="17D29B6F" w14:textId="77777777" w:rsidTr="003E12E5">
        <w:tc>
          <w:tcPr>
            <w:tcW w:w="2694" w:type="dxa"/>
            <w:gridSpan w:val="2"/>
          </w:tcPr>
          <w:p w14:paraId="6B3FB609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37700F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81B3DF3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1BCB5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14E4" w14:textId="2E7ACB81" w:rsidR="00B07B28" w:rsidRDefault="00C805C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</w:t>
            </w:r>
          </w:p>
        </w:tc>
      </w:tr>
      <w:tr w:rsidR="00B07B28" w14:paraId="10CE51D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48C49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6B3D9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6ABE3700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58B6D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2BFE4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68923A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BE9369" w14:textId="77777777" w:rsidR="00B07B28" w:rsidRDefault="00B07B28" w:rsidP="003E1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A02E7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7B28" w14:paraId="3A4A0F0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0E819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4CC8B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7B296" w14:textId="34B44BDB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ADFE9" w14:textId="77777777" w:rsidR="00B07B28" w:rsidRDefault="00B07B28" w:rsidP="003E1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CC90F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3594FDF7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E68F0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C9547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B9AF" w14:textId="03CEE11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B2FD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70699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1786A1F2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FB33D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C0214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887B8" w14:textId="329EACC4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B5823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1CB1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5AB5434F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8D1E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58753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311E64C9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E40477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C301C" w14:textId="77777777" w:rsidR="00B07B28" w:rsidRDefault="00B07B28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B28" w:rsidRPr="008863B9" w14:paraId="78B7E0DF" w14:textId="77777777" w:rsidTr="003E12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D38DA" w14:textId="77777777" w:rsidR="00B07B28" w:rsidRPr="008863B9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4AE81F" w14:textId="77777777" w:rsidR="00B07B28" w:rsidRPr="008863B9" w:rsidRDefault="00B07B28" w:rsidP="003E1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7B28" w14:paraId="74937E9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AD5B4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53CA0" w14:textId="77777777" w:rsidR="00B07B28" w:rsidRDefault="00B07B28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6D71F3" w14:textId="77777777" w:rsidR="00B07B28" w:rsidRDefault="00B07B28" w:rsidP="00B07B28">
      <w:pPr>
        <w:pStyle w:val="CRCoverPage"/>
        <w:spacing w:after="0"/>
        <w:rPr>
          <w:noProof/>
          <w:sz w:val="8"/>
          <w:szCs w:val="8"/>
        </w:rPr>
      </w:pPr>
    </w:p>
    <w:p w14:paraId="44C2C77C" w14:textId="6381FCBB" w:rsidR="00C805C3" w:rsidRPr="00C805C3" w:rsidRDefault="00B07B28" w:rsidP="00C805C3">
      <w:pPr>
        <w:pStyle w:val="Heading3"/>
      </w:pPr>
      <w:r>
        <w:br w:type="page"/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D7FC35" w14:textId="669B146C" w:rsidR="00C805C3" w:rsidRDefault="00C805C3" w:rsidP="00C805C3">
      <w:pPr>
        <w:pStyle w:val="Heading3"/>
        <w:jc w:val="center"/>
      </w:pPr>
      <w:bookmarkStart w:id="10" w:name="_Toc162971318"/>
      <w:r>
        <w:lastRenderedPageBreak/>
        <w:t>********** First change **********</w:t>
      </w:r>
    </w:p>
    <w:p w14:paraId="5AEBE4C3" w14:textId="6E51AFF3" w:rsidR="00C805C3" w:rsidRDefault="00C805C3" w:rsidP="00C805C3">
      <w:pPr>
        <w:pStyle w:val="Heading3"/>
      </w:pPr>
      <w:r>
        <w:t>5.5.3</w:t>
      </w:r>
      <w:r>
        <w:tab/>
      </w:r>
      <w:proofErr w:type="spellStart"/>
      <w:r>
        <w:t>eCall</w:t>
      </w:r>
      <w:proofErr w:type="spellEnd"/>
      <w:r>
        <w:t xml:space="preserve"> inactivity procedure</w:t>
      </w:r>
      <w:bookmarkEnd w:id="10"/>
    </w:p>
    <w:p w14:paraId="26B3F1D8" w14:textId="77777777" w:rsidR="00C805C3" w:rsidRDefault="00C805C3" w:rsidP="00C805C3">
      <w:r>
        <w:t xml:space="preserve">The </w:t>
      </w:r>
      <w:proofErr w:type="spellStart"/>
      <w:r>
        <w:t>eCall</w:t>
      </w:r>
      <w:proofErr w:type="spellEnd"/>
      <w:r>
        <w:t xml:space="preserve"> inactivity procedure is </w:t>
      </w:r>
      <w:r>
        <w:rPr>
          <w:lang w:eastAsia="ko-KR"/>
        </w:rPr>
        <w:t xml:space="preserve">performed only in 3GPP access and </w:t>
      </w:r>
      <w:r>
        <w:t xml:space="preserve">applicable only to a UE configured for </w:t>
      </w:r>
      <w:proofErr w:type="spellStart"/>
      <w:r>
        <w:t>eCall</w:t>
      </w:r>
      <w:proofErr w:type="spellEnd"/>
      <w:r>
        <w:t xml:space="preserve"> only mode as specified in 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 [22]. The procedure shall be started when:</w:t>
      </w:r>
    </w:p>
    <w:p w14:paraId="6051BF9D" w14:textId="77777777" w:rsidR="00C805C3" w:rsidRDefault="00C805C3" w:rsidP="00C805C3">
      <w:pPr>
        <w:pStyle w:val="B1"/>
      </w:pPr>
      <w:r>
        <w:t>a)</w:t>
      </w:r>
      <w:r>
        <w:tab/>
        <w:t>the UE is in any 5GMM-REGISTERED substate except substates 5GMM-REGISTERED.PLMN-SEARCH or 5GMM-REGISTERED.NO-CELL-AVAILABLE;</w:t>
      </w:r>
    </w:p>
    <w:p w14:paraId="3B30C333" w14:textId="77777777" w:rsidR="00C805C3" w:rsidRDefault="00C805C3" w:rsidP="00C805C3">
      <w:pPr>
        <w:pStyle w:val="B1"/>
      </w:pPr>
      <w:r>
        <w:t>b)</w:t>
      </w:r>
      <w:r>
        <w:tab/>
        <w:t>the UE is in 5GMM-IDLE mode or 5GMM</w:t>
      </w:r>
      <w:r>
        <w:rPr>
          <w:noProof/>
          <w:lang w:val="en-US"/>
        </w:rPr>
        <w:t>-CONNECTED mode with RRC inactive indication</w:t>
      </w:r>
      <w:r>
        <w:t>; and</w:t>
      </w:r>
    </w:p>
    <w:p w14:paraId="58BD5B36" w14:textId="77777777" w:rsidR="00C805C3" w:rsidRDefault="00C805C3" w:rsidP="00C805C3">
      <w:pPr>
        <w:pStyle w:val="B1"/>
      </w:pPr>
      <w:r>
        <w:t>c)</w:t>
      </w:r>
      <w:r>
        <w:tab/>
        <w:t>one of the following conditions applies:</w:t>
      </w:r>
    </w:p>
    <w:p w14:paraId="7360FEBB" w14:textId="77777777" w:rsidR="00C805C3" w:rsidRDefault="00C805C3" w:rsidP="00C805C3">
      <w:pPr>
        <w:pStyle w:val="B2"/>
      </w:pPr>
      <w:r>
        <w:t>1)</w:t>
      </w:r>
      <w:r>
        <w:tab/>
        <w:t>timer T3444 expires or is found to have already expired and timer T3445 is not running;</w:t>
      </w:r>
    </w:p>
    <w:p w14:paraId="6B193D26" w14:textId="77777777" w:rsidR="00C805C3" w:rsidRDefault="00C805C3" w:rsidP="00C805C3">
      <w:pPr>
        <w:pStyle w:val="B2"/>
      </w:pPr>
      <w:r>
        <w:t>2)</w:t>
      </w:r>
      <w:r>
        <w:tab/>
        <w:t>timer T3445 expires or is found to have already expired and timer T3444 is not running; or</w:t>
      </w:r>
    </w:p>
    <w:p w14:paraId="424BC654" w14:textId="77777777" w:rsidR="00C805C3" w:rsidRDefault="00C805C3" w:rsidP="00C805C3">
      <w:pPr>
        <w:pStyle w:val="B2"/>
      </w:pPr>
      <w:r>
        <w:t>3)</w:t>
      </w:r>
      <w:r>
        <w:tab/>
        <w:t>timers T3444 and T3445 expire or are found to have already expired.</w:t>
      </w:r>
    </w:p>
    <w:p w14:paraId="7004512A" w14:textId="77777777" w:rsidR="00C805C3" w:rsidRDefault="00C805C3" w:rsidP="00C805C3">
      <w:r>
        <w:t>The UE shall then perform the following actions:</w:t>
      </w:r>
    </w:p>
    <w:p w14:paraId="70AAB17D" w14:textId="77777777" w:rsidR="00C805C3" w:rsidRDefault="00C805C3" w:rsidP="00C805C3">
      <w:pPr>
        <w:pStyle w:val="B1"/>
      </w:pPr>
      <w:r>
        <w:t>a)</w:t>
      </w:r>
      <w:r>
        <w:tab/>
        <w:t>stop other running timers (e.g. T3511, T3512);</w:t>
      </w:r>
    </w:p>
    <w:p w14:paraId="5F6804B7" w14:textId="77777777" w:rsidR="00C805C3" w:rsidRDefault="00C805C3" w:rsidP="00C805C3">
      <w:pPr>
        <w:pStyle w:val="B1"/>
      </w:pPr>
      <w:r>
        <w:t>b)</w:t>
      </w:r>
      <w:r>
        <w:tab/>
        <w:t>if the UE is currently registered to the network for 5GS services, perform a de-registration procedure;</w:t>
      </w:r>
    </w:p>
    <w:p w14:paraId="3489C782" w14:textId="77777777" w:rsidR="00C805C3" w:rsidRDefault="00C805C3" w:rsidP="00C805C3">
      <w:pPr>
        <w:pStyle w:val="B1"/>
      </w:pPr>
      <w:r>
        <w:t>c)</w:t>
      </w:r>
      <w:r>
        <w:tab/>
        <w:t xml:space="preserve">delete </w:t>
      </w:r>
      <w:r>
        <w:rPr>
          <w:noProof/>
        </w:rPr>
        <w:t>any 5G-GUTI, TAI list, last visited registered TAI, list of equivalent PLMNs, and ngKSI</w:t>
      </w:r>
      <w:r>
        <w:t>; and</w:t>
      </w:r>
    </w:p>
    <w:p w14:paraId="24B796B4" w14:textId="7E2AF93D" w:rsidR="00C805C3" w:rsidRDefault="00C805C3" w:rsidP="00C805C3">
      <w:pPr>
        <w:pStyle w:val="B1"/>
        <w:rPr>
          <w:ins w:id="11" w:author="MN XVII" w:date="2024-04-30T08:50:00Z"/>
        </w:rPr>
      </w:pPr>
      <w:r>
        <w:t>d)</w:t>
      </w:r>
      <w:r>
        <w:tab/>
        <w:t>enter 5GMM-DEREGISTERED.eCALL-INACTIVE state.</w:t>
      </w:r>
    </w:p>
    <w:p w14:paraId="43F2F289" w14:textId="77777777" w:rsidR="00C805C3" w:rsidRDefault="00C805C3" w:rsidP="00C805C3">
      <w:pPr>
        <w:rPr>
          <w:ins w:id="12" w:author="MN XVII" w:date="2024-04-30T08:50:00Z"/>
          <w:noProof/>
          <w:lang w:val="en-US"/>
        </w:rPr>
      </w:pPr>
      <w:ins w:id="13" w:author="MN XVII" w:date="2024-04-30T08:50:00Z">
        <w:r>
          <w:rPr>
            <w:rFonts w:eastAsia="PMingLiU"/>
            <w:noProof/>
          </w:rPr>
          <w:t xml:space="preserve">If </w:t>
        </w:r>
        <w:r>
          <w:rPr>
            <w:rFonts w:eastAsia="PMingLiU"/>
          </w:rPr>
          <w:t xml:space="preserve">the UE is configured for </w:t>
        </w:r>
        <w:proofErr w:type="spellStart"/>
        <w:r>
          <w:rPr>
            <w:rFonts w:eastAsia="PMingLiU"/>
          </w:rPr>
          <w:t>eCall</w:t>
        </w:r>
        <w:proofErr w:type="spellEnd"/>
        <w:r>
          <w:rPr>
            <w:rFonts w:eastAsia="PMingLiU"/>
          </w:rPr>
          <w:t xml:space="preserve"> only mode as specified in 3GPP TS 31.102 [23] and moves from GERAN/UTRAN to NG-RAN, the UE shall:</w:t>
        </w:r>
      </w:ins>
    </w:p>
    <w:p w14:paraId="5A4F5845" w14:textId="77777777" w:rsidR="00C805C3" w:rsidRDefault="00C805C3" w:rsidP="00C805C3">
      <w:pPr>
        <w:pStyle w:val="B1"/>
        <w:rPr>
          <w:ins w:id="14" w:author="MN XVII" w:date="2024-04-30T08:50:00Z"/>
          <w:noProof/>
          <w:lang w:val="en-US"/>
        </w:rPr>
      </w:pPr>
      <w:ins w:id="15" w:author="MN XVII" w:date="2024-04-30T08:50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>
          <w:rPr>
            <w:rFonts w:eastAsia="PMingLiU"/>
          </w:rPr>
          <w:t>if timer T3242 is running, start timer T3444 with the time left on T3242 and stop timer T3242</w:t>
        </w:r>
        <w:r>
          <w:rPr>
            <w:noProof/>
            <w:lang w:val="en-US"/>
          </w:rPr>
          <w:t>;</w:t>
        </w:r>
      </w:ins>
    </w:p>
    <w:p w14:paraId="30FA3B7D" w14:textId="77777777" w:rsidR="00C805C3" w:rsidRDefault="00C805C3" w:rsidP="00C805C3">
      <w:pPr>
        <w:pStyle w:val="B1"/>
        <w:rPr>
          <w:ins w:id="16" w:author="MN XVII" w:date="2024-04-30T08:50:00Z"/>
          <w:rFonts w:eastAsia="PMingLiU"/>
        </w:rPr>
      </w:pPr>
      <w:ins w:id="17" w:author="MN XVII" w:date="2024-04-30T08:50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>
          <w:rPr>
            <w:rFonts w:eastAsia="PMingLiU"/>
          </w:rPr>
          <w:t>if timer T3243 is running, start timer T3445 with the time left on T3243 and stop timer T3243; and</w:t>
        </w:r>
      </w:ins>
    </w:p>
    <w:p w14:paraId="0AC8FDE2" w14:textId="77777777" w:rsidR="00C805C3" w:rsidRDefault="00C805C3" w:rsidP="00C805C3">
      <w:pPr>
        <w:pStyle w:val="B1"/>
        <w:rPr>
          <w:ins w:id="18" w:author="MN XVII" w:date="2024-04-30T08:50:00Z"/>
          <w:rFonts w:eastAsia="PMingLiU"/>
        </w:rPr>
      </w:pPr>
      <w:ins w:id="19" w:author="MN XVII" w:date="2024-04-30T08:50:00Z">
        <w:r>
          <w:rPr>
            <w:rFonts w:ascii="Arial" w:hAnsi="Arial"/>
            <w:sz w:val="24"/>
            <w:lang w:val="en-US"/>
          </w:rPr>
          <w:t>-</w:t>
        </w:r>
        <w:r>
          <w:rPr>
            <w:rFonts w:ascii="Arial" w:hAnsi="Arial"/>
            <w:sz w:val="24"/>
            <w:lang w:val="en-US"/>
          </w:rPr>
          <w:tab/>
        </w:r>
        <w:r>
          <w:rPr>
            <w:rFonts w:eastAsia="PMingLiU"/>
          </w:rPr>
          <w:t>if timer T3242 or timer T3243 is running, perform an initial registration procedure for 5GS services.</w:t>
        </w:r>
      </w:ins>
    </w:p>
    <w:p w14:paraId="51A88D39" w14:textId="40E99803" w:rsidR="00C805C3" w:rsidRPr="00C805C3" w:rsidRDefault="00C805C3" w:rsidP="00C805C3">
      <w:pPr>
        <w:pStyle w:val="NO"/>
        <w:rPr>
          <w:rFonts w:eastAsia="PMingLiU"/>
        </w:rPr>
      </w:pPr>
      <w:ins w:id="20" w:author="MN XVII" w:date="2024-04-30T08:50:00Z">
        <w:r>
          <w:rPr>
            <w:lang w:val="en-US"/>
          </w:rPr>
          <w:t>NOTE</w:t>
        </w:r>
      </w:ins>
      <w:ins w:id="21" w:author="MN XVII" w:date="2024-04-30T09:21:00Z">
        <w:r w:rsidR="00D9451D">
          <w:rPr>
            <w:rFonts w:eastAsia="PMingLiU"/>
          </w:rPr>
          <w:t> </w:t>
        </w:r>
      </w:ins>
      <w:ins w:id="22" w:author="MN XVII" w:date="2024-04-30T08:50:00Z">
        <w:r>
          <w:rPr>
            <w:lang w:val="en-US"/>
          </w:rPr>
          <w:t xml:space="preserve">1: </w:t>
        </w:r>
        <w:r>
          <w:rPr>
            <w:rFonts w:eastAsia="PMingLiU"/>
          </w:rPr>
          <w:t>Timers T3242 and T3243 are specified in 3GPP TS 24.008 [12].</w:t>
        </w:r>
      </w:ins>
    </w:p>
    <w:p w14:paraId="15AC48A8" w14:textId="3101FCC5" w:rsidR="00C805C3" w:rsidRDefault="00C805C3" w:rsidP="00C805C3">
      <w:pPr>
        <w:pStyle w:val="Heading3"/>
        <w:jc w:val="center"/>
      </w:pPr>
      <w:r>
        <w:t>********** End of changes **********</w:t>
      </w:r>
    </w:p>
    <w:p w14:paraId="2B89D8DA" w14:textId="77777777" w:rsidR="00C805C3" w:rsidRPr="00C805C3" w:rsidRDefault="00C805C3" w:rsidP="006175F5">
      <w:pPr>
        <w:pStyle w:val="NO"/>
      </w:pPr>
    </w:p>
    <w:sectPr w:rsidR="00C805C3" w:rsidRPr="00C805C3" w:rsidSect="00F14D5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2F526" w14:textId="77777777" w:rsidR="00EF52AB" w:rsidRDefault="00EF52AB">
      <w:r>
        <w:separator/>
      </w:r>
    </w:p>
    <w:p w14:paraId="7D038E5D" w14:textId="77777777" w:rsidR="00EF52AB" w:rsidRDefault="00EF52AB"/>
  </w:endnote>
  <w:endnote w:type="continuationSeparator" w:id="0">
    <w:p w14:paraId="2E9B8B2C" w14:textId="77777777" w:rsidR="00EF52AB" w:rsidRDefault="00EF52AB">
      <w:r>
        <w:continuationSeparator/>
      </w:r>
    </w:p>
    <w:p w14:paraId="2036E583" w14:textId="77777777" w:rsidR="00EF52AB" w:rsidRDefault="00EF52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665BA" w14:textId="77777777" w:rsidR="00EF52AB" w:rsidRDefault="00EF52AB">
      <w:r>
        <w:separator/>
      </w:r>
    </w:p>
    <w:p w14:paraId="4CD95428" w14:textId="77777777" w:rsidR="00EF52AB" w:rsidRDefault="00EF52AB"/>
  </w:footnote>
  <w:footnote w:type="continuationSeparator" w:id="0">
    <w:p w14:paraId="31BEC4CA" w14:textId="77777777" w:rsidR="00EF52AB" w:rsidRDefault="00EF52AB">
      <w:r>
        <w:continuationSeparator/>
      </w:r>
    </w:p>
    <w:p w14:paraId="7E904B6D" w14:textId="77777777" w:rsidR="00EF52AB" w:rsidRDefault="00EF52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2051152862">
    <w:abstractNumId w:val="3"/>
  </w:num>
  <w:num w:numId="2" w16cid:durableId="1704749201">
    <w:abstractNumId w:val="2"/>
  </w:num>
  <w:num w:numId="3" w16cid:durableId="483812243">
    <w:abstractNumId w:val="1"/>
  </w:num>
  <w:num w:numId="4" w16cid:durableId="1272861502">
    <w:abstractNumId w:val="0"/>
  </w:num>
  <w:num w:numId="5" w16cid:durableId="144978014">
    <w:abstractNumId w:val="21"/>
  </w:num>
  <w:num w:numId="6" w16cid:durableId="1945503215">
    <w:abstractNumId w:val="11"/>
  </w:num>
  <w:num w:numId="7" w16cid:durableId="1524175530">
    <w:abstractNumId w:val="8"/>
  </w:num>
  <w:num w:numId="8" w16cid:durableId="1851750098">
    <w:abstractNumId w:val="5"/>
  </w:num>
  <w:num w:numId="9" w16cid:durableId="1004363045">
    <w:abstractNumId w:val="7"/>
  </w:num>
  <w:num w:numId="10" w16cid:durableId="1220633643">
    <w:abstractNumId w:val="22"/>
  </w:num>
  <w:num w:numId="11" w16cid:durableId="503983170">
    <w:abstractNumId w:val="6"/>
  </w:num>
  <w:num w:numId="12" w16cid:durableId="731663681">
    <w:abstractNumId w:val="18"/>
  </w:num>
  <w:num w:numId="13" w16cid:durableId="148832447">
    <w:abstractNumId w:val="10"/>
  </w:num>
  <w:num w:numId="14" w16cid:durableId="80444573">
    <w:abstractNumId w:val="17"/>
  </w:num>
  <w:num w:numId="15" w16cid:durableId="536816329">
    <w:abstractNumId w:val="19"/>
  </w:num>
  <w:num w:numId="16" w16cid:durableId="1234782288">
    <w:abstractNumId w:val="9"/>
  </w:num>
  <w:num w:numId="17" w16cid:durableId="623124303">
    <w:abstractNumId w:val="14"/>
  </w:num>
  <w:num w:numId="18" w16cid:durableId="462386703">
    <w:abstractNumId w:val="4"/>
  </w:num>
  <w:num w:numId="19" w16cid:durableId="239560725">
    <w:abstractNumId w:val="13"/>
  </w:num>
  <w:num w:numId="20" w16cid:durableId="1161001595">
    <w:abstractNumId w:val="15"/>
  </w:num>
  <w:num w:numId="21" w16cid:durableId="429813433">
    <w:abstractNumId w:val="16"/>
  </w:num>
  <w:num w:numId="22" w16cid:durableId="1887571299">
    <w:abstractNumId w:val="20"/>
  </w:num>
  <w:num w:numId="23" w16cid:durableId="2118786520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N XVII">
    <w15:presenceInfo w15:providerId="None" w15:userId="MN XV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278"/>
    <w:rsid w:val="00012B2F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A75"/>
    <w:rsid w:val="00020F44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37CAF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A0A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B21"/>
    <w:rsid w:val="00062C0C"/>
    <w:rsid w:val="00062C56"/>
    <w:rsid w:val="00062F59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71"/>
    <w:rsid w:val="000B32DA"/>
    <w:rsid w:val="000B3C0F"/>
    <w:rsid w:val="000B3E4A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9E1"/>
    <w:rsid w:val="000E6A52"/>
    <w:rsid w:val="000E6F5C"/>
    <w:rsid w:val="000E7115"/>
    <w:rsid w:val="000E7451"/>
    <w:rsid w:val="000E76BC"/>
    <w:rsid w:val="000F04DA"/>
    <w:rsid w:val="000F0A31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78"/>
    <w:rsid w:val="00101AD8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69AB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8DF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1D2A"/>
    <w:rsid w:val="00142710"/>
    <w:rsid w:val="0014288C"/>
    <w:rsid w:val="00142D85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AEA"/>
    <w:rsid w:val="00164229"/>
    <w:rsid w:val="00164529"/>
    <w:rsid w:val="00164FA8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E11"/>
    <w:rsid w:val="00183F9B"/>
    <w:rsid w:val="001842A5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B4B"/>
    <w:rsid w:val="001A4F4B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2B4"/>
    <w:rsid w:val="001C2609"/>
    <w:rsid w:val="001C26E0"/>
    <w:rsid w:val="001C27EF"/>
    <w:rsid w:val="001C34D7"/>
    <w:rsid w:val="001C4020"/>
    <w:rsid w:val="001C4563"/>
    <w:rsid w:val="001C4828"/>
    <w:rsid w:val="001C4A58"/>
    <w:rsid w:val="001C4FD9"/>
    <w:rsid w:val="001C56C0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7D9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30E"/>
    <w:rsid w:val="00203507"/>
    <w:rsid w:val="002039B6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5E84"/>
    <w:rsid w:val="00256398"/>
    <w:rsid w:val="002570A6"/>
    <w:rsid w:val="00257485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8CA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7EBB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84A"/>
    <w:rsid w:val="002B2BB5"/>
    <w:rsid w:val="002B2CDF"/>
    <w:rsid w:val="002B350B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DD3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E2C"/>
    <w:rsid w:val="00342F29"/>
    <w:rsid w:val="0034300A"/>
    <w:rsid w:val="00343472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03B"/>
    <w:rsid w:val="00362344"/>
    <w:rsid w:val="00362647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45"/>
    <w:rsid w:val="00390AF7"/>
    <w:rsid w:val="00390B7D"/>
    <w:rsid w:val="003913B5"/>
    <w:rsid w:val="00391464"/>
    <w:rsid w:val="003919B7"/>
    <w:rsid w:val="00391C7B"/>
    <w:rsid w:val="00392428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EA5"/>
    <w:rsid w:val="003B0F56"/>
    <w:rsid w:val="003B18DE"/>
    <w:rsid w:val="003B1E63"/>
    <w:rsid w:val="003B2283"/>
    <w:rsid w:val="003B2434"/>
    <w:rsid w:val="003B2B91"/>
    <w:rsid w:val="003B2CD6"/>
    <w:rsid w:val="003B30D1"/>
    <w:rsid w:val="003B3F11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1919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E6B"/>
    <w:rsid w:val="003F41FF"/>
    <w:rsid w:val="003F52B8"/>
    <w:rsid w:val="003F58E6"/>
    <w:rsid w:val="003F5B0E"/>
    <w:rsid w:val="003F5C5F"/>
    <w:rsid w:val="003F5C8B"/>
    <w:rsid w:val="003F5F8E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271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41A"/>
    <w:rsid w:val="0043348F"/>
    <w:rsid w:val="00433BDB"/>
    <w:rsid w:val="00433F9E"/>
    <w:rsid w:val="004341A2"/>
    <w:rsid w:val="004341D7"/>
    <w:rsid w:val="00434AF0"/>
    <w:rsid w:val="00434E07"/>
    <w:rsid w:val="00434E2D"/>
    <w:rsid w:val="00435008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B90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86D"/>
    <w:rsid w:val="00447D63"/>
    <w:rsid w:val="00447DDB"/>
    <w:rsid w:val="004502FC"/>
    <w:rsid w:val="0045036A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6914"/>
    <w:rsid w:val="0049761B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4A27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38B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22F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1012"/>
    <w:rsid w:val="005A1098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2FD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4D0C"/>
    <w:rsid w:val="005F4F32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1EEA"/>
    <w:rsid w:val="0060280E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7D5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5F5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AF7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1C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267D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1309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950"/>
    <w:rsid w:val="00717A4B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C22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19C"/>
    <w:rsid w:val="008A3590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863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493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EEF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9D"/>
    <w:rsid w:val="00915655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5F4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5D5"/>
    <w:rsid w:val="009567F7"/>
    <w:rsid w:val="00957C68"/>
    <w:rsid w:val="00957ECC"/>
    <w:rsid w:val="0096046B"/>
    <w:rsid w:val="00960668"/>
    <w:rsid w:val="00960711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3BE7"/>
    <w:rsid w:val="00963E27"/>
    <w:rsid w:val="00964175"/>
    <w:rsid w:val="00964642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0AE"/>
    <w:rsid w:val="00980127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817"/>
    <w:rsid w:val="00983CEE"/>
    <w:rsid w:val="00984253"/>
    <w:rsid w:val="00984385"/>
    <w:rsid w:val="0098519C"/>
    <w:rsid w:val="00985449"/>
    <w:rsid w:val="00985F72"/>
    <w:rsid w:val="009860B3"/>
    <w:rsid w:val="00986166"/>
    <w:rsid w:val="00986547"/>
    <w:rsid w:val="0098790B"/>
    <w:rsid w:val="00987F8E"/>
    <w:rsid w:val="00990C06"/>
    <w:rsid w:val="00990C7C"/>
    <w:rsid w:val="00990E70"/>
    <w:rsid w:val="00991C41"/>
    <w:rsid w:val="00992193"/>
    <w:rsid w:val="0099276C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D7A1D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5C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5B"/>
    <w:rsid w:val="00A00881"/>
    <w:rsid w:val="00A014CF"/>
    <w:rsid w:val="00A0188F"/>
    <w:rsid w:val="00A01CC8"/>
    <w:rsid w:val="00A02CC9"/>
    <w:rsid w:val="00A02D6B"/>
    <w:rsid w:val="00A0328E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BF"/>
    <w:rsid w:val="00A26358"/>
    <w:rsid w:val="00A26672"/>
    <w:rsid w:val="00A26BE9"/>
    <w:rsid w:val="00A26D0D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3E7F"/>
    <w:rsid w:val="00A35211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32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7BD"/>
    <w:rsid w:val="00AB59E5"/>
    <w:rsid w:val="00AB5CBC"/>
    <w:rsid w:val="00AB5E33"/>
    <w:rsid w:val="00AB69A1"/>
    <w:rsid w:val="00AB7805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B1B"/>
    <w:rsid w:val="00AC5B99"/>
    <w:rsid w:val="00AC5F78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A95"/>
    <w:rsid w:val="00AE7C54"/>
    <w:rsid w:val="00AF0275"/>
    <w:rsid w:val="00AF04E8"/>
    <w:rsid w:val="00AF0565"/>
    <w:rsid w:val="00AF09A0"/>
    <w:rsid w:val="00AF0B39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BF6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07B28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62F8"/>
    <w:rsid w:val="00B3651F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8C1"/>
    <w:rsid w:val="00B56ABE"/>
    <w:rsid w:val="00B56B96"/>
    <w:rsid w:val="00B56F59"/>
    <w:rsid w:val="00B57048"/>
    <w:rsid w:val="00B570AA"/>
    <w:rsid w:val="00B579F8"/>
    <w:rsid w:val="00B57A54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EC6"/>
    <w:rsid w:val="00B82021"/>
    <w:rsid w:val="00B8275E"/>
    <w:rsid w:val="00B833E5"/>
    <w:rsid w:val="00B83990"/>
    <w:rsid w:val="00B83F9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9E0"/>
    <w:rsid w:val="00BA2A6B"/>
    <w:rsid w:val="00BA310A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893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0570"/>
    <w:rsid w:val="00C011A5"/>
    <w:rsid w:val="00C011E9"/>
    <w:rsid w:val="00C01D95"/>
    <w:rsid w:val="00C02472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6043"/>
    <w:rsid w:val="00C36530"/>
    <w:rsid w:val="00C36AA7"/>
    <w:rsid w:val="00C37A0E"/>
    <w:rsid w:val="00C37A7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54EF"/>
    <w:rsid w:val="00C555ED"/>
    <w:rsid w:val="00C55690"/>
    <w:rsid w:val="00C55746"/>
    <w:rsid w:val="00C561C2"/>
    <w:rsid w:val="00C568D3"/>
    <w:rsid w:val="00C569F7"/>
    <w:rsid w:val="00C56FB2"/>
    <w:rsid w:val="00C576E3"/>
    <w:rsid w:val="00C579E0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5C3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4E4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B97"/>
    <w:rsid w:val="00CA5C85"/>
    <w:rsid w:val="00CA66DA"/>
    <w:rsid w:val="00CA6C1B"/>
    <w:rsid w:val="00CA7832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841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6A7"/>
    <w:rsid w:val="00CD4B2F"/>
    <w:rsid w:val="00CD4DBB"/>
    <w:rsid w:val="00CD51E6"/>
    <w:rsid w:val="00CD52CE"/>
    <w:rsid w:val="00CD568A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2CA7"/>
    <w:rsid w:val="00CE30F4"/>
    <w:rsid w:val="00CE3B29"/>
    <w:rsid w:val="00CE3D82"/>
    <w:rsid w:val="00CE476C"/>
    <w:rsid w:val="00CE486D"/>
    <w:rsid w:val="00CE4DE9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1151"/>
    <w:rsid w:val="00D111A1"/>
    <w:rsid w:val="00D1144A"/>
    <w:rsid w:val="00D118BD"/>
    <w:rsid w:val="00D11A97"/>
    <w:rsid w:val="00D11BA0"/>
    <w:rsid w:val="00D11CDE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7A"/>
    <w:rsid w:val="00D349E6"/>
    <w:rsid w:val="00D3532C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392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EE"/>
    <w:rsid w:val="00D54D55"/>
    <w:rsid w:val="00D54DD5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252C"/>
    <w:rsid w:val="00D929EC"/>
    <w:rsid w:val="00D92CE1"/>
    <w:rsid w:val="00D931DB"/>
    <w:rsid w:val="00D9451D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60D5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0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47A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72D"/>
    <w:rsid w:val="00E369BA"/>
    <w:rsid w:val="00E36F74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5F32"/>
    <w:rsid w:val="00E466A0"/>
    <w:rsid w:val="00E4703E"/>
    <w:rsid w:val="00E47932"/>
    <w:rsid w:val="00E47D50"/>
    <w:rsid w:val="00E50F39"/>
    <w:rsid w:val="00E511A3"/>
    <w:rsid w:val="00E51A15"/>
    <w:rsid w:val="00E51A86"/>
    <w:rsid w:val="00E52144"/>
    <w:rsid w:val="00E52650"/>
    <w:rsid w:val="00E52FBA"/>
    <w:rsid w:val="00E540AA"/>
    <w:rsid w:val="00E542A3"/>
    <w:rsid w:val="00E54A35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B67"/>
    <w:rsid w:val="00E62CEF"/>
    <w:rsid w:val="00E6343B"/>
    <w:rsid w:val="00E6382F"/>
    <w:rsid w:val="00E638A0"/>
    <w:rsid w:val="00E646D4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12F"/>
    <w:rsid w:val="00EA25EC"/>
    <w:rsid w:val="00EA2EBD"/>
    <w:rsid w:val="00EA420F"/>
    <w:rsid w:val="00EA512A"/>
    <w:rsid w:val="00EA55D7"/>
    <w:rsid w:val="00EA574E"/>
    <w:rsid w:val="00EA5B4C"/>
    <w:rsid w:val="00EA642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A62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B94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FAD"/>
    <w:rsid w:val="00ED2879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2AB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EF7D1D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03F"/>
    <w:rsid w:val="00F04488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227"/>
    <w:rsid w:val="00F36891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8CC"/>
    <w:rsid w:val="00F45F69"/>
    <w:rsid w:val="00F46F5C"/>
    <w:rsid w:val="00F46FB9"/>
    <w:rsid w:val="00F47028"/>
    <w:rsid w:val="00F472D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31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D62"/>
    <w:rsid w:val="00F90E43"/>
    <w:rsid w:val="00F90F4E"/>
    <w:rsid w:val="00F914AB"/>
    <w:rsid w:val="00F9242B"/>
    <w:rsid w:val="00F926B2"/>
    <w:rsid w:val="00F927D6"/>
    <w:rsid w:val="00F939EB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55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491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93D"/>
    <w:rsid w:val="00FE1E43"/>
    <w:rsid w:val="00FE2346"/>
    <w:rsid w:val="00FE272A"/>
    <w:rsid w:val="00FE290B"/>
    <w:rsid w:val="00FE3050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character" w:customStyle="1" w:styleId="TFCharChar">
    <w:name w:val="TF Char Char"/>
    <w:rsid w:val="00427799"/>
    <w:rPr>
      <w:rFonts w:ascii="Arial" w:hAnsi="Arial"/>
      <w:b/>
      <w:lang w:val="en-GB" w:eastAsia="en-US"/>
    </w:r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AD31B-A45A-4E82-80AF-700DFB7E36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491</Words>
  <Characters>3979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4462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MTK II</cp:lastModifiedBy>
  <cp:revision>10</cp:revision>
  <dcterms:created xsi:type="dcterms:W3CDTF">2024-04-30T06:03:00Z</dcterms:created>
  <dcterms:modified xsi:type="dcterms:W3CDTF">2024-08-12T10:33:00Z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  <property fmtid="{D5CDD505-2E9C-101B-9397-08002B2CF9AE}" pid="169" name="MSIP_Label_83bcef13-7cac-433f-ba1d-47a323951816_Enabled">
    <vt:lpwstr>true</vt:lpwstr>
  </property>
  <property fmtid="{D5CDD505-2E9C-101B-9397-08002B2CF9AE}" pid="170" name="MSIP_Label_83bcef13-7cac-433f-ba1d-47a323951816_SetDate">
    <vt:lpwstr>2024-02-14T05:44:50Z</vt:lpwstr>
  </property>
  <property fmtid="{D5CDD505-2E9C-101B-9397-08002B2CF9AE}" pid="171" name="MSIP_Label_83bcef13-7cac-433f-ba1d-47a323951816_Method">
    <vt:lpwstr>Privileged</vt:lpwstr>
  </property>
  <property fmtid="{D5CDD505-2E9C-101B-9397-08002B2CF9AE}" pid="172" name="MSIP_Label_83bcef13-7cac-433f-ba1d-47a323951816_Name">
    <vt:lpwstr>MTK_Unclassified</vt:lpwstr>
  </property>
  <property fmtid="{D5CDD505-2E9C-101B-9397-08002B2CF9AE}" pid="173" name="MSIP_Label_83bcef13-7cac-433f-ba1d-47a323951816_SiteId">
    <vt:lpwstr>a7687ede-7a6b-4ef6-bace-642f677fbe31</vt:lpwstr>
  </property>
  <property fmtid="{D5CDD505-2E9C-101B-9397-08002B2CF9AE}" pid="174" name="MSIP_Label_83bcef13-7cac-433f-ba1d-47a323951816_ActionId">
    <vt:lpwstr>1f617ead-37c2-47d6-b85c-556b7c3afa63</vt:lpwstr>
  </property>
  <property fmtid="{D5CDD505-2E9C-101B-9397-08002B2CF9AE}" pid="175" name="MSIP_Label_83bcef13-7cac-433f-ba1d-47a323951816_ContentBits">
    <vt:lpwstr>0</vt:lpwstr>
  </property>
</Properties>
</file>